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1C53B"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FE4376">
        <w:rPr>
          <w:b/>
          <w:bCs/>
          <w:sz w:val="24"/>
          <w:szCs w:val="24"/>
        </w:rPr>
        <w:t>50108</w:t>
      </w:r>
    </w:p>
    <w:p w14:paraId="5691839E" w14:textId="72529D84"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S6-24</w:t>
      </w:r>
      <w:r w:rsidR="00100799">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E67CA" w:rsidR="001E41F3" w:rsidRPr="00410371" w:rsidRDefault="007F4403"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066C52">
              <w:rPr>
                <w:b/>
                <w:noProof/>
                <w:sz w:val="28"/>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C742B" w:rsidR="001E41F3" w:rsidRPr="00410371" w:rsidRDefault="00BD2EEF" w:rsidP="00547111">
            <w:pPr>
              <w:pStyle w:val="CRCoverPage"/>
              <w:spacing w:after="0"/>
              <w:rPr>
                <w:noProof/>
              </w:rPr>
            </w:pPr>
            <w:r>
              <w:t xml:space="preserve"> </w:t>
            </w:r>
            <w:r w:rsidR="00FE4376">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7F4403" w:rsidP="00E13F3D">
            <w:pPr>
              <w:pStyle w:val="CRCoverPage"/>
              <w:spacing w:after="0"/>
              <w:jc w:val="center"/>
              <w:rPr>
                <w:b/>
                <w:noProof/>
              </w:rPr>
            </w:pPr>
            <w:r>
              <w:fldChar w:fldCharType="begin"/>
            </w:r>
            <w:r>
              <w:instrText xml:space="preserve"> DOCPROPERTY  Revision  \* MERGEFORMAT </w:instrText>
            </w:r>
            <w:r>
              <w:fldChar w:fldCharType="separate"/>
            </w:r>
            <w:r w:rsidR="00E86D7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45F9" w:rsidR="001E41F3" w:rsidRPr="00410371" w:rsidRDefault="007F4403">
            <w:pPr>
              <w:pStyle w:val="CRCoverPage"/>
              <w:spacing w:after="0"/>
              <w:jc w:val="center"/>
              <w:rPr>
                <w:noProof/>
                <w:sz w:val="28"/>
              </w:rPr>
            </w:pPr>
            <w:r>
              <w:fldChar w:fldCharType="begin"/>
            </w:r>
            <w:r>
              <w:instrText xml:space="preserve"> DOCPROPERTY  Version  \* MERGEFORMAT </w:instrText>
            </w:r>
            <w:r>
              <w:fldChar w:fldCharType="separate"/>
            </w:r>
            <w:r w:rsidR="00851420">
              <w:rPr>
                <w:b/>
                <w:noProof/>
                <w:sz w:val="28"/>
              </w:rPr>
              <w:t>1</w:t>
            </w:r>
            <w:r w:rsidR="00066C52">
              <w:rPr>
                <w:b/>
                <w:noProof/>
                <w:sz w:val="28"/>
              </w:rPr>
              <w:t>9.4</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B524A" w:rsidR="001E41F3" w:rsidRDefault="00F55556">
            <w:pPr>
              <w:pStyle w:val="CRCoverPage"/>
              <w:spacing w:after="0"/>
              <w:ind w:left="100"/>
              <w:rPr>
                <w:noProof/>
              </w:rPr>
            </w:pPr>
            <w:r w:rsidRPr="00F55556">
              <w:t>NOTE number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1F6E" w:rsidR="001E41F3" w:rsidRPr="00552520" w:rsidRDefault="00066C52">
            <w:pPr>
              <w:pStyle w:val="CRCoverPage"/>
              <w:spacing w:after="0"/>
              <w:ind w:left="100"/>
              <w:rPr>
                <w:noProof/>
              </w:rPr>
            </w:pPr>
            <w: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7F4403">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F7ED1" w:rsidR="001E41F3" w:rsidRDefault="00FE4376"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08351F" w:rsidR="001E41F3" w:rsidRDefault="0040128D">
            <w:pPr>
              <w:pStyle w:val="CRCoverPage"/>
              <w:spacing w:after="0"/>
              <w:ind w:left="100"/>
              <w:rPr>
                <w:noProof/>
              </w:rPr>
            </w:pPr>
            <w:r>
              <w:t>Rel-1</w:t>
            </w:r>
            <w:r w:rsidR="00FE43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A4A79" w:rsidR="00BD2EEF" w:rsidRPr="00BD2EEF" w:rsidRDefault="00BD2EEF" w:rsidP="00BD2EEF">
            <w:pPr>
              <w:pStyle w:val="EditorsNote"/>
              <w:ind w:left="0" w:firstLine="0"/>
              <w:rPr>
                <w:rFonts w:ascii="Arial" w:eastAsia="宋体" w:hAnsi="Arial"/>
                <w:noProof/>
                <w:color w:val="auto"/>
                <w:lang w:val="en-US" w:eastAsia="zh-CN"/>
              </w:rPr>
            </w:pPr>
            <w:r>
              <w:rPr>
                <w:rFonts w:ascii="Arial" w:eastAsia="宋体" w:hAnsi="Arial" w:hint="eastAsia"/>
                <w:noProof/>
                <w:color w:val="auto"/>
                <w:lang w:eastAsia="zh-CN"/>
              </w:rPr>
              <w:t>T</w:t>
            </w:r>
            <w:r>
              <w:rPr>
                <w:rFonts w:ascii="Arial" w:eastAsia="宋体" w:hAnsi="Arial"/>
                <w:noProof/>
                <w:color w:val="auto"/>
                <w:lang w:eastAsia="zh-CN"/>
              </w:rPr>
              <w:t>he</w:t>
            </w:r>
            <w:r w:rsidR="00801051">
              <w:rPr>
                <w:rFonts w:ascii="Arial" w:eastAsia="宋体" w:hAnsi="Arial"/>
                <w:noProof/>
                <w:color w:val="auto"/>
                <w:lang w:eastAsia="zh-CN"/>
              </w:rPr>
              <w:t xml:space="preserve"> </w:t>
            </w:r>
            <w:r w:rsidR="00801051">
              <w:rPr>
                <w:rFonts w:ascii="Arial" w:eastAsia="宋体" w:hAnsi="Arial" w:hint="eastAsia"/>
                <w:noProof/>
                <w:color w:val="auto"/>
                <w:lang w:eastAsia="zh-CN"/>
              </w:rPr>
              <w:t>NOTE</w:t>
            </w:r>
            <w:r w:rsidR="00801051">
              <w:rPr>
                <w:rFonts w:ascii="Arial" w:eastAsia="宋体" w:hAnsi="Arial"/>
                <w:noProof/>
                <w:color w:val="auto"/>
                <w:lang w:eastAsia="zh-CN"/>
              </w:rPr>
              <w:t xml:space="preserve"> number is not correct in some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6EE0EC" w:rsidR="003E3D54" w:rsidRPr="00AE47F6" w:rsidRDefault="00801051" w:rsidP="00AF4C36">
            <w:pPr>
              <w:pStyle w:val="CRCoverPage"/>
              <w:spacing w:after="0"/>
              <w:ind w:firstLineChars="50" w:firstLine="100"/>
              <w:rPr>
                <w:noProof/>
                <w:lang w:eastAsia="zh-CN"/>
              </w:rPr>
            </w:pPr>
            <w:r>
              <w:rPr>
                <w:noProof/>
                <w:lang w:eastAsia="zh-CN"/>
              </w:rPr>
              <w:t>Correct the NOTE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BDFFD" w:rsidR="001E41F3" w:rsidRDefault="00801051">
            <w:pPr>
              <w:pStyle w:val="CRCoverPage"/>
              <w:spacing w:after="0"/>
              <w:ind w:left="100"/>
              <w:rPr>
                <w:noProof/>
                <w:lang w:eastAsia="zh-CN"/>
              </w:rPr>
            </w:pPr>
            <w:r>
              <w:rPr>
                <w:noProof/>
                <w:lang w:eastAsia="zh-CN"/>
              </w:rPr>
              <w:t>Wrong NOTE number may cause confusion to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CB5E1" w:rsidR="001E41F3" w:rsidRDefault="001534D7">
            <w:pPr>
              <w:pStyle w:val="CRCoverPage"/>
              <w:spacing w:after="0"/>
              <w:ind w:left="100"/>
              <w:rPr>
                <w:noProof/>
                <w:lang w:eastAsia="zh-CN"/>
              </w:rPr>
            </w:pPr>
            <w:r>
              <w:rPr>
                <w:noProof/>
                <w:lang w:eastAsia="zh-CN"/>
              </w:rPr>
              <w:t>9.7.2.1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BBFF703" w14:textId="77777777" w:rsidR="00066C52" w:rsidRDefault="00066C52" w:rsidP="00066C52">
      <w:pPr>
        <w:pStyle w:val="4"/>
        <w:rPr>
          <w:rFonts w:eastAsia="等线"/>
        </w:rPr>
      </w:pPr>
      <w:bookmarkStart w:id="1" w:name="_Toc187766147"/>
      <w:bookmarkStart w:id="2" w:name="_Toc133484156"/>
      <w:r>
        <w:rPr>
          <w:rFonts w:eastAsia="等线"/>
        </w:rPr>
        <w:t>9.7.2.1</w:t>
      </w:r>
      <w:r>
        <w:rPr>
          <w:rFonts w:eastAsia="等线"/>
        </w:rPr>
        <w:tab/>
        <w:t>Data transmission quality measurement</w:t>
      </w:r>
      <w:bookmarkEnd w:id="1"/>
      <w:bookmarkEnd w:id="2"/>
      <w:r>
        <w:rPr>
          <w:rFonts w:eastAsia="等线"/>
        </w:rPr>
        <w:t xml:space="preserve"> </w:t>
      </w:r>
    </w:p>
    <w:p w14:paraId="3E742407" w14:textId="77777777" w:rsidR="00066C52" w:rsidRDefault="00066C52" w:rsidP="00066C52">
      <w:pPr>
        <w:rPr>
          <w:rFonts w:eastAsia="等线"/>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0896F6CA" w14:textId="77777777" w:rsidR="00066C52" w:rsidRDefault="00066C52" w:rsidP="00066C52">
      <w:pPr>
        <w:rPr>
          <w:rFonts w:eastAsia="Malgun Gothic"/>
        </w:rPr>
      </w:pPr>
      <w:bookmarkStart w:id="3" w:name="_Hlk123206993"/>
      <w:r>
        <w:rPr>
          <w:rFonts w:eastAsia="Malgun Gothic"/>
        </w:rPr>
        <w:t>Pre-conditions:</w:t>
      </w:r>
    </w:p>
    <w:p w14:paraId="2286597C" w14:textId="77777777" w:rsidR="00066C52" w:rsidRDefault="00066C52" w:rsidP="00066C52">
      <w:pPr>
        <w:pStyle w:val="B1"/>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14:paraId="1723A312" w14:textId="77777777" w:rsidR="00066C52" w:rsidRDefault="00066C52" w:rsidP="00066C52">
      <w:pPr>
        <w:pStyle w:val="B1"/>
        <w:rPr>
          <w:rFonts w:eastAsia="Times New Roman"/>
        </w:rPr>
      </w:pPr>
      <w:r>
        <w:rPr>
          <w:lang w:eastAsia="zh-CN"/>
        </w:rPr>
        <w:t>2.</w:t>
      </w:r>
      <w:r>
        <w:rPr>
          <w:lang w:eastAsia="zh-CN"/>
        </w:rPr>
        <w:tab/>
      </w:r>
      <w:r>
        <w:rPr>
          <w:lang w:val="en-US" w:eastAsia="zh-CN"/>
        </w:rPr>
        <w:t>The VAL server discovers and selects the SEALDD server by CAPIF functions.</w:t>
      </w:r>
    </w:p>
    <w:bookmarkEnd w:id="3"/>
    <w:p w14:paraId="4D33A5C8" w14:textId="77777777" w:rsidR="00066C52" w:rsidRDefault="00066C52" w:rsidP="00066C52">
      <w:pPr>
        <w:pStyle w:val="TH"/>
      </w:pPr>
      <w:r>
        <w:rPr>
          <w:rFonts w:ascii="Times New Roman" w:eastAsia="等线" w:hAnsi="Times New Roman"/>
        </w:rPr>
        <w:object w:dxaOrig="7635" w:dyaOrig="8235" w14:anchorId="019D8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15pt;height:412.15pt" o:ole="">
            <v:imagedata r:id="rId13" o:title=""/>
          </v:shape>
          <o:OLEObject Type="Embed" ProgID="Visio.Drawing.15" ShapeID="_x0000_i1025" DrawAspect="Content" ObjectID="_1800706558" r:id="rId14"/>
        </w:object>
      </w:r>
    </w:p>
    <w:p w14:paraId="516BC4FE" w14:textId="77777777" w:rsidR="00066C52" w:rsidRDefault="00066C52" w:rsidP="00066C52">
      <w:pPr>
        <w:pStyle w:val="TF"/>
      </w:pPr>
      <w:bookmarkStart w:id="4" w:name="_Hlk123204071"/>
      <w:r>
        <w:t>Figure 9.7.2.1-1: SEALDD enabled data transmission quality measurement procedure</w:t>
      </w:r>
    </w:p>
    <w:p w14:paraId="2E712E39" w14:textId="77777777" w:rsidR="00066C52" w:rsidRDefault="00066C52" w:rsidP="00066C52">
      <w:pPr>
        <w:pStyle w:val="B1"/>
        <w:rPr>
          <w:lang w:eastAsia="zh-CN"/>
        </w:rPr>
      </w:pPr>
      <w:bookmarkStart w:id="5" w:name="_Hlk123204172"/>
      <w:bookmarkEnd w:id="4"/>
      <w:r>
        <w:rPr>
          <w:lang w:eastAsia="zh-CN"/>
        </w:rPr>
        <w:t>1.</w:t>
      </w:r>
      <w:r>
        <w:rPr>
          <w:lang w:eastAsia="zh-CN"/>
        </w:rPr>
        <w:tab/>
        <w:t>An on-going regular data transmission connection is established according to clause 9.2.2.2.</w:t>
      </w:r>
    </w:p>
    <w:p w14:paraId="47071467" w14:textId="77777777" w:rsidR="00066C52" w:rsidRDefault="00066C52" w:rsidP="00066C52">
      <w:pPr>
        <w:pStyle w:val="B1"/>
      </w:pPr>
      <w:r>
        <w:t>2.</w:t>
      </w:r>
      <w:r>
        <w:tab/>
        <w:t xml:space="preserve">The VAL server sends a </w:t>
      </w:r>
      <w:bookmarkStart w:id="6" w:name="_Hlk123207138"/>
      <w:r>
        <w:t xml:space="preserve">SEALDD transmission quality measurement subscription </w:t>
      </w:r>
      <w:bookmarkEnd w:id="6"/>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flow(s) traffic descriptor(s), and may also include reporting criteria, reporting frequency, spatial condition and temporal condition.</w:t>
      </w:r>
    </w:p>
    <w:bookmarkEnd w:id="5"/>
    <w:p w14:paraId="75A68922" w14:textId="77777777" w:rsidR="00066C52" w:rsidRDefault="00066C52" w:rsidP="00066C52">
      <w:pPr>
        <w:pStyle w:val="NO"/>
      </w:pPr>
      <w:r>
        <w:lastRenderedPageBreak/>
        <w:t>NOTE 1:</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0E7D5C4" w14:textId="77777777" w:rsidR="00066C52" w:rsidRDefault="00066C52" w:rsidP="00066C52">
      <w:pPr>
        <w:pStyle w:val="B1"/>
      </w:pPr>
      <w:r>
        <w:t>3.</w:t>
      </w:r>
      <w:r>
        <w:tab/>
      </w:r>
      <w:bookmarkStart w:id="7" w:name="_Hlk123210148"/>
      <w:bookmarkStart w:id="8" w:name="_Hlk123204273"/>
      <w:r>
        <w:t>Upon receiving the request, the SEALDD server performs an authorization check.</w:t>
      </w:r>
      <w:bookmarkStart w:id="9" w:name="_Hlk123210180"/>
      <w:r>
        <w:t xml:space="preserve"> </w:t>
      </w:r>
      <w:bookmarkEnd w:id="7"/>
      <w:r>
        <w:t xml:space="preserve">If authorization is successful, </w:t>
      </w:r>
      <w:bookmarkStart w:id="10" w:name="_Hlk123210189"/>
      <w:bookmarkEnd w:id="9"/>
      <w:r>
        <w:t>the SEALDD server sends a response to the VAL server with the subscription ID, expiration time.</w:t>
      </w:r>
      <w:bookmarkEnd w:id="8"/>
      <w:bookmarkEnd w:id="10"/>
    </w:p>
    <w:p w14:paraId="29006FC9" w14:textId="77777777" w:rsidR="00066C52" w:rsidRDefault="00066C52" w:rsidP="00066C52">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0CD329C" w14:textId="23A59943" w:rsidR="00066C52" w:rsidRDefault="00066C52" w:rsidP="00066C52">
      <w:pPr>
        <w:pStyle w:val="NO"/>
        <w:rPr>
          <w:rFonts w:eastAsia="宋体"/>
          <w:lang w:val="en-US"/>
        </w:rPr>
      </w:pPr>
      <w:r>
        <w:rPr>
          <w:rFonts w:eastAsia="宋体"/>
          <w:lang w:val="en-US"/>
        </w:rPr>
        <w:t>NOTE</w:t>
      </w:r>
      <w:ins w:id="11" w:author="Huawei#65" w:date="2025-02-07T15:34:00Z">
        <w:r w:rsidR="00F55556">
          <w:rPr>
            <w:rFonts w:eastAsia="宋体"/>
            <w:lang w:val="en-US"/>
          </w:rPr>
          <w:t xml:space="preserve"> 2</w:t>
        </w:r>
      </w:ins>
      <w:r>
        <w:rPr>
          <w:rFonts w:eastAsia="宋体"/>
          <w:lang w:val="en-US"/>
        </w:rPr>
        <w:t>:</w:t>
      </w:r>
      <w:r>
        <w:rPr>
          <w:rFonts w:eastAsia="宋体"/>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2B1B542E" w14:textId="77777777" w:rsidR="00066C52" w:rsidRDefault="00066C52" w:rsidP="00066C52">
      <w:pPr>
        <w:pStyle w:val="B1"/>
        <w:rPr>
          <w:rFonts w:eastAsia="Times New Roman"/>
          <w:lang w:eastAsia="zh-CN"/>
        </w:rPr>
      </w:pPr>
      <w:r>
        <w:rPr>
          <w:lang w:eastAsia="zh-CN"/>
        </w:rPr>
        <w:t>5.</w:t>
      </w:r>
      <w:r>
        <w:rPr>
          <w:lang w:eastAsia="zh-CN"/>
        </w:rPr>
        <w:tab/>
      </w:r>
      <w:r>
        <w:t>The SEALDD client receives the DL monitoring packet, and records the local time T2. If the endpoint for the SEALDD traffic is located at the 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 The detailed procedures of Tethering link measurement and provisioning is defined in clause 9.12.2.3.</w:t>
      </w:r>
    </w:p>
    <w:p w14:paraId="52792374" w14:textId="158E44C9" w:rsidR="00066C52" w:rsidRDefault="00066C52" w:rsidP="00066C52">
      <w:pPr>
        <w:pStyle w:val="NO"/>
        <w:rPr>
          <w:lang w:val="en-US"/>
        </w:rPr>
      </w:pPr>
      <w:r>
        <w:rPr>
          <w:lang w:val="en-US"/>
        </w:rPr>
        <w:t>NOTE </w:t>
      </w:r>
      <w:del w:id="12" w:author="Huawei#65" w:date="2025-02-07T15:34:00Z">
        <w:r w:rsidDel="00F55556">
          <w:rPr>
            <w:lang w:val="en-US"/>
          </w:rPr>
          <w:delText>2</w:delText>
        </w:r>
      </w:del>
      <w:ins w:id="13" w:author="Huawei#65" w:date="2025-02-07T15:34:00Z">
        <w:r w:rsidR="00F55556">
          <w:rPr>
            <w:lang w:val="en-US"/>
          </w:rPr>
          <w:t>3</w:t>
        </w:r>
      </w:ins>
      <w:r>
        <w:rPr>
          <w:lang w:val="en-US"/>
        </w:rPr>
        <w:t>:</w:t>
      </w:r>
      <w:r>
        <w:rPr>
          <w:lang w:val="en-US"/>
        </w:rPr>
        <w:tab/>
        <w:t>The tethered link measurement between SEALDD client and VAL client is based on assumption that there is business agreement between the VAL provider and the SEALDD provider, which request the VAL client to respond to ICMP Ping packet.</w:t>
      </w:r>
    </w:p>
    <w:p w14:paraId="0C520291" w14:textId="19E1449D" w:rsidR="00066C52" w:rsidRDefault="00066C52" w:rsidP="00066C52">
      <w:pPr>
        <w:pStyle w:val="NO"/>
        <w:rPr>
          <w:lang w:eastAsia="zh-CN"/>
        </w:rPr>
      </w:pPr>
      <w:r>
        <w:rPr>
          <w:lang w:eastAsia="zh-CN"/>
        </w:rPr>
        <w:t>NOTE </w:t>
      </w:r>
      <w:del w:id="14" w:author="Huawei#65" w:date="2025-02-07T15:34:00Z">
        <w:r w:rsidDel="00F55556">
          <w:rPr>
            <w:lang w:eastAsia="zh-CN"/>
          </w:rPr>
          <w:delText>3</w:delText>
        </w:r>
      </w:del>
      <w:ins w:id="15" w:author="Huawei#65" w:date="2025-02-07T15:34:00Z">
        <w:r w:rsidR="00F55556">
          <w:rPr>
            <w:lang w:eastAsia="zh-CN"/>
          </w:rPr>
          <w:t>4</w:t>
        </w:r>
      </w:ins>
      <w:r>
        <w:rPr>
          <w:lang w:eastAsia="zh-CN"/>
        </w:rPr>
        <w:t>:</w:t>
      </w:r>
      <w:r>
        <w:rPr>
          <w:lang w:eastAsia="zh-CN"/>
        </w:rPr>
        <w:tab/>
        <w:t>Only RTT can be measured for the link between SEALDD client and the tethered device.</w:t>
      </w:r>
    </w:p>
    <w:p w14:paraId="41393DF5" w14:textId="77777777" w:rsidR="00066C52" w:rsidRDefault="00066C52" w:rsidP="00066C52">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 If the endpoint for the VAL traffic is located at the tethered device, the measurement delay in the tethered link (step 5) is considered in T2 and T3 timestamps, e.g., T2 timestamp includes the half of the measurement delay and T3 timestamp excludes the half of the measurement delay.</w:t>
      </w:r>
    </w:p>
    <w:p w14:paraId="4C0AAC35" w14:textId="0C855EF1" w:rsidR="00066C52" w:rsidRDefault="00066C52" w:rsidP="00066C52">
      <w:pPr>
        <w:pStyle w:val="B1"/>
      </w:pPr>
      <w:r>
        <w:t>NOTE </w:t>
      </w:r>
      <w:del w:id="16" w:author="Huawei#65" w:date="2025-02-07T15:34:00Z">
        <w:r w:rsidDel="00F55556">
          <w:delText>4</w:delText>
        </w:r>
      </w:del>
      <w:ins w:id="17" w:author="Huawei#65" w:date="2025-02-07T15:34:00Z">
        <w:r w:rsidR="00F55556">
          <w:t>5</w:t>
        </w:r>
      </w:ins>
      <w:r>
        <w:t>:</w:t>
      </w:r>
      <w:r>
        <w:tab/>
        <w:t>With ICMP ping over tethered link, it is assumed that the UL packet delay and the DL packet delay are the same between the tethering UE and the tethered device.</w:t>
      </w:r>
    </w:p>
    <w:p w14:paraId="507D3CAD" w14:textId="178188FF" w:rsidR="00066C52" w:rsidRDefault="00066C52" w:rsidP="00066C52">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6F8DA75D" w14:textId="77777777" w:rsidR="00066C52" w:rsidRDefault="00066C52" w:rsidP="00066C52">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285A97EB" w14:textId="5F714A05" w:rsidR="00066C52" w:rsidRDefault="00066C52" w:rsidP="00066C52">
      <w:r>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or flow(s) traffic descriptor(s)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w:t>
      </w:r>
    </w:p>
    <w:sectPr w:rsidR="00066C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A2C6B" w14:textId="77777777" w:rsidR="007F4403" w:rsidRDefault="007F4403">
      <w:r>
        <w:separator/>
      </w:r>
    </w:p>
  </w:endnote>
  <w:endnote w:type="continuationSeparator" w:id="0">
    <w:p w14:paraId="1858E73C" w14:textId="77777777" w:rsidR="007F4403" w:rsidRDefault="007F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D710B" w14:textId="77777777" w:rsidR="007F4403" w:rsidRDefault="007F4403">
      <w:r>
        <w:separator/>
      </w:r>
    </w:p>
  </w:footnote>
  <w:footnote w:type="continuationSeparator" w:id="0">
    <w:p w14:paraId="47EDDC92" w14:textId="77777777" w:rsidR="007F4403" w:rsidRDefault="007F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B75B7"/>
    <w:rsid w:val="004D457B"/>
    <w:rsid w:val="005007DE"/>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75BA1"/>
    <w:rsid w:val="00781086"/>
    <w:rsid w:val="00792342"/>
    <w:rsid w:val="007977A8"/>
    <w:rsid w:val="007B512A"/>
    <w:rsid w:val="007C2097"/>
    <w:rsid w:val="007D6A07"/>
    <w:rsid w:val="007F3261"/>
    <w:rsid w:val="007F4403"/>
    <w:rsid w:val="007F7259"/>
    <w:rsid w:val="00801051"/>
    <w:rsid w:val="008040A8"/>
    <w:rsid w:val="00813D0E"/>
    <w:rsid w:val="008159F4"/>
    <w:rsid w:val="008279FA"/>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E13F3D"/>
    <w:rsid w:val="00E245DF"/>
    <w:rsid w:val="00E34898"/>
    <w:rsid w:val="00E3578A"/>
    <w:rsid w:val="00E52BAE"/>
    <w:rsid w:val="00E53E31"/>
    <w:rsid w:val="00E70F93"/>
    <w:rsid w:val="00E86D7B"/>
    <w:rsid w:val="00EA3922"/>
    <w:rsid w:val="00EB09B7"/>
    <w:rsid w:val="00EB2ABD"/>
    <w:rsid w:val="00EC443C"/>
    <w:rsid w:val="00EE7D7C"/>
    <w:rsid w:val="00F25D98"/>
    <w:rsid w:val="00F300FB"/>
    <w:rsid w:val="00F34965"/>
    <w:rsid w:val="00F5273D"/>
    <w:rsid w:val="00F55556"/>
    <w:rsid w:val="00F85E9E"/>
    <w:rsid w:val="00F90FB8"/>
    <w:rsid w:val="00FA32EC"/>
    <w:rsid w:val="00FB6386"/>
    <w:rsid w:val="00FE437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ADD68-4208-4123-BA2B-CCC74DF5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3</Pages>
  <Words>1231</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Huawei#65</cp:lastModifiedBy>
  <cp:revision>77</cp:revision>
  <cp:lastPrinted>1899-12-31T23:00:00Z</cp:lastPrinted>
  <dcterms:created xsi:type="dcterms:W3CDTF">2020-02-03T08:32:00Z</dcterms:created>
  <dcterms:modified xsi:type="dcterms:W3CDTF">2025-02-10T07:30:00Z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